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65AF7CC9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D4D03" w:rsidRPr="007D4D03">
        <w:rPr>
          <w:rFonts w:ascii="Arial" w:eastAsia="MS Mincho" w:hAnsi="Arial" w:cs="Arial"/>
          <w:b/>
          <w:sz w:val="24"/>
          <w:szCs w:val="24"/>
          <w:lang w:eastAsia="ja-JP"/>
        </w:rPr>
        <w:t>S1-232167</w:t>
      </w:r>
      <w:bookmarkStart w:id="0" w:name="_GoBack"/>
      <w:bookmarkEnd w:id="0"/>
    </w:p>
    <w:p w14:paraId="37928451" w14:textId="595A7E60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CE14F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ins w:id="1" w:author="SZhang" w:date="2023-08-10T23:15:00Z">
        <w:r w:rsidR="00A901EB">
          <w:rPr>
            <w:rFonts w:ascii="Arial" w:hAnsi="Arial" w:cs="Arial"/>
            <w:b/>
            <w:bCs/>
          </w:rPr>
          <w:t>, CMCC?</w:t>
        </w:r>
      </w:ins>
    </w:p>
    <w:p w14:paraId="4711311D" w14:textId="6F109C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9A4B26">
        <w:rPr>
          <w:rFonts w:ascii="Arial" w:hAnsi="Arial" w:cs="Arial"/>
          <w:b/>
          <w:bCs/>
        </w:rPr>
        <w:t xml:space="preserve"> </w:t>
      </w:r>
      <w:r w:rsidR="000430AE">
        <w:rPr>
          <w:rFonts w:ascii="Arial" w:hAnsi="Arial" w:cs="Arial"/>
          <w:b/>
          <w:bCs/>
        </w:rPr>
        <w:t xml:space="preserve">latency </w:t>
      </w:r>
      <w:r w:rsidR="009A4B26">
        <w:rPr>
          <w:rFonts w:ascii="Arial" w:hAnsi="Arial" w:cs="Arial"/>
          <w:b/>
          <w:bCs/>
        </w:rPr>
        <w:t xml:space="preserve">KPI for </w:t>
      </w:r>
      <w:r w:rsidR="00AF1C0A">
        <w:rPr>
          <w:rFonts w:ascii="Arial" w:hAnsi="Arial" w:cs="Arial"/>
          <w:b/>
          <w:bCs/>
        </w:rPr>
        <w:t>clause 5.</w:t>
      </w:r>
      <w:r w:rsidR="000430AE">
        <w:rPr>
          <w:rFonts w:ascii="Arial" w:hAnsi="Arial" w:cs="Arial"/>
          <w:b/>
          <w:bCs/>
        </w:rPr>
        <w:t xml:space="preserve">13 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5F3203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6B0FE8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0430AE">
        <w:rPr>
          <w:rFonts w:ascii="Arial" w:eastAsia="Calibri" w:hAnsi="Arial" w:cs="Arial"/>
          <w:i/>
          <w:sz w:val="22"/>
          <w:szCs w:val="22"/>
        </w:rPr>
        <w:t>13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53626EC7" w:rsidR="000D7174" w:rsidRDefault="006F165F" w:rsidP="0009108F">
      <w:pPr>
        <w:rPr>
          <w:noProof/>
        </w:rPr>
      </w:pPr>
      <w:r>
        <w:rPr>
          <w:noProof/>
        </w:rPr>
        <w:t>Clause 5.</w:t>
      </w:r>
      <w:r w:rsidR="000430AE">
        <w:rPr>
          <w:noProof/>
        </w:rPr>
        <w:t>13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>a</w:t>
      </w:r>
      <w:r w:rsidR="000430AE">
        <w:rPr>
          <w:noProof/>
        </w:rPr>
        <w:t xml:space="preserve"> type of Ambient IoT</w:t>
      </w:r>
      <w:r>
        <w:rPr>
          <w:noProof/>
        </w:rPr>
        <w:t xml:space="preserve">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0430AE">
        <w:rPr>
          <w:noProof/>
        </w:rPr>
        <w:t xml:space="preserve">communicating Ambient IoT-device based sensor (e.g. temperature) values to a remote server, for the application to record machine room environment information for analysis. </w:t>
      </w:r>
      <w:r w:rsidR="004964B8">
        <w:rPr>
          <w:noProof/>
        </w:rPr>
        <w:t>This KPI value is accompanies by NOTE 2.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E1F213" w14:textId="0240BB89" w:rsidR="000B763B" w:rsidRDefault="000430AE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value of </w:t>
      </w:r>
      <w:r w:rsidRPr="000430AE">
        <w:rPr>
          <w:rFonts w:ascii="Times New Roman" w:hAnsi="Times New Roman"/>
          <w:noProof/>
        </w:rPr>
        <w:t>Max. allowed end-to-end latency</w:t>
      </w:r>
      <w:r w:rsidR="000B763B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KPI has been captured as 1 sec.</w:t>
      </w:r>
      <w:r w:rsidR="00453B69">
        <w:rPr>
          <w:rFonts w:ascii="Times New Roman" w:hAnsi="Times New Roman"/>
          <w:noProof/>
        </w:rPr>
        <w:t xml:space="preserve"> However, environmental (e.g. temperature) monitoring </w:t>
      </w:r>
      <w:r w:rsidR="00B02FF2">
        <w:rPr>
          <w:rFonts w:ascii="Times New Roman" w:hAnsi="Times New Roman"/>
          <w:noProof/>
        </w:rPr>
        <w:t xml:space="preserve">using sensors is </w:t>
      </w:r>
      <w:r w:rsidR="00453B69" w:rsidRPr="00453B69">
        <w:rPr>
          <w:rFonts w:ascii="Times New Roman" w:hAnsi="Times New Roman"/>
          <w:noProof/>
        </w:rPr>
        <w:t>not time-critical or time-sensitive</w:t>
      </w:r>
      <w:r w:rsidR="00B02FF2">
        <w:rPr>
          <w:rFonts w:ascii="Times New Roman" w:hAnsi="Times New Roman"/>
          <w:noProof/>
        </w:rPr>
        <w:t xml:space="preserve">, so </w:t>
      </w:r>
      <w:r w:rsidR="00B02FF2" w:rsidRPr="00453B69">
        <w:rPr>
          <w:rFonts w:ascii="Times New Roman" w:hAnsi="Times New Roman"/>
          <w:noProof/>
        </w:rPr>
        <w:t xml:space="preserve">sub-minute </w:t>
      </w:r>
      <w:r w:rsidR="00B02FF2">
        <w:rPr>
          <w:rFonts w:ascii="Times New Roman" w:hAnsi="Times New Roman"/>
          <w:noProof/>
        </w:rPr>
        <w:t xml:space="preserve">level </w:t>
      </w:r>
      <w:r w:rsidR="00B02FF2" w:rsidRPr="00453B69">
        <w:rPr>
          <w:rFonts w:ascii="Times New Roman" w:hAnsi="Times New Roman"/>
          <w:noProof/>
        </w:rPr>
        <w:t>latency is sufficient</w:t>
      </w:r>
      <w:r w:rsidR="00B02FF2">
        <w:rPr>
          <w:rFonts w:ascii="Times New Roman" w:hAnsi="Times New Roman"/>
          <w:noProof/>
        </w:rPr>
        <w:t>. Considering the similar use cases in the TR (e.g. clause 5.18 temperature monitoring for food supply chain proposes laytency to be &gt;1 minute), it is better to improve/update with more realistic values.</w:t>
      </w:r>
    </w:p>
    <w:p w14:paraId="08673830" w14:textId="7AE32C81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</w:p>
    <w:p w14:paraId="782F41FE" w14:textId="2C667E3D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NOTE 2 in the KPI table reads:</w:t>
      </w:r>
    </w:p>
    <w:p w14:paraId="7305C605" w14:textId="24A61EED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“</w:t>
      </w:r>
      <w:r w:rsidRPr="004964B8">
        <w:rPr>
          <w:rFonts w:ascii="Times New Roman" w:hAnsi="Times New Roman"/>
          <w:i/>
          <w:noProof/>
        </w:rPr>
        <w:t>NOTE2: End to end latency refers to the time taken for an Ambient IoT device to transmit the data;</w:t>
      </w:r>
      <w:r>
        <w:rPr>
          <w:rFonts w:ascii="Times New Roman" w:hAnsi="Times New Roman"/>
          <w:noProof/>
        </w:rPr>
        <w:t>”</w:t>
      </w:r>
    </w:p>
    <w:p w14:paraId="581EF7CC" w14:textId="77777777" w:rsidR="004964B8" w:rsidRDefault="004964B8" w:rsidP="004964B8">
      <w:pPr>
        <w:rPr>
          <w:b/>
        </w:rPr>
      </w:pPr>
    </w:p>
    <w:p w14:paraId="75E4B84E" w14:textId="77777777" w:rsidR="004964B8" w:rsidRDefault="004964B8" w:rsidP="004964B8">
      <w:pPr>
        <w:rPr>
          <w:b/>
        </w:rPr>
      </w:pPr>
      <w:r>
        <w:rPr>
          <w:b/>
        </w:rPr>
        <w:t>However, in TS 22.261 the definition already exists:</w:t>
      </w:r>
    </w:p>
    <w:p w14:paraId="353E7207" w14:textId="341071A6" w:rsidR="004964B8" w:rsidRDefault="004964B8" w:rsidP="004964B8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 w:rsidRPr="004964B8">
        <w:rPr>
          <w:i/>
        </w:rPr>
        <w:t>the time that it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5B5B1EF" w14:textId="3696E52C" w:rsidR="000430AE" w:rsidRP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 w:rsidRPr="004964B8">
        <w:rPr>
          <w:rFonts w:ascii="Times New Roman" w:hAnsi="Times New Roman"/>
          <w:noProof/>
        </w:rPr>
        <w:t xml:space="preserve">Therefore, </w:t>
      </w:r>
      <w:r>
        <w:rPr>
          <w:rFonts w:ascii="Times New Roman" w:hAnsi="Times New Roman"/>
          <w:noProof/>
        </w:rPr>
        <w:t>it is better to align with the existing definition in TS 22.261 by deleting the NOTE 2.</w:t>
      </w:r>
    </w:p>
    <w:p w14:paraId="5E6DCC2B" w14:textId="77777777" w:rsidR="004964B8" w:rsidRDefault="004964B8" w:rsidP="000430AE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32EFC4F8" w:rsidR="0009108F" w:rsidRDefault="004A1885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  <w:r w:rsidRPr="00EB7DDA">
        <w:rPr>
          <w:rFonts w:ascii="Times New Roman" w:hAnsi="Times New Roman"/>
          <w:noProof/>
          <w:sz w:val="20"/>
          <w:lang w:eastAsia="zh-CN"/>
        </w:rPr>
        <w:t xml:space="preserve">Update </w:t>
      </w:r>
      <w:r w:rsidR="00EB7DDA" w:rsidRPr="00EB7DDA">
        <w:rPr>
          <w:rFonts w:ascii="Times New Roman" w:hAnsi="Times New Roman"/>
          <w:noProof/>
          <w:sz w:val="20"/>
          <w:lang w:eastAsia="zh-CN"/>
        </w:rPr>
        <w:t xml:space="preserve">the value of Max. allowed end-to-end latency in </w:t>
      </w:r>
      <w:r w:rsidRPr="00EB7DDA">
        <w:rPr>
          <w:rFonts w:ascii="Times New Roman" w:hAnsi="Times New Roman"/>
          <w:noProof/>
          <w:sz w:val="20"/>
          <w:lang w:eastAsia="zh-CN"/>
        </w:rPr>
        <w:t xml:space="preserve">KPI </w:t>
      </w:r>
      <w:r w:rsidR="000430AE">
        <w:rPr>
          <w:rFonts w:ascii="Times New Roman" w:hAnsi="Times New Roman"/>
          <w:noProof/>
          <w:sz w:val="20"/>
          <w:lang w:eastAsia="zh-CN"/>
        </w:rPr>
        <w:t xml:space="preserve">to </w:t>
      </w:r>
      <w:r w:rsidR="00C070A8">
        <w:rPr>
          <w:rFonts w:ascii="Times New Roman" w:hAnsi="Times New Roman"/>
          <w:noProof/>
          <w:sz w:val="20"/>
          <w:lang w:eastAsia="zh-CN"/>
        </w:rPr>
        <w:t>10-</w:t>
      </w:r>
      <w:r w:rsidR="000430AE">
        <w:rPr>
          <w:rFonts w:ascii="Times New Roman" w:hAnsi="Times New Roman"/>
          <w:noProof/>
          <w:sz w:val="20"/>
          <w:lang w:eastAsia="zh-CN"/>
        </w:rPr>
        <w:t>30 sec.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FB979E" w14:textId="77777777" w:rsidR="000430AE" w:rsidRDefault="000430AE" w:rsidP="000430AE">
      <w:pPr>
        <w:pStyle w:val="Heading3"/>
      </w:pPr>
      <w:bookmarkStart w:id="2" w:name="_Toc136619761"/>
      <w:r>
        <w:rPr>
          <w:lang w:val="en-US"/>
        </w:rPr>
        <w:t>5.13</w:t>
      </w:r>
      <w:r>
        <w:t>.6</w:t>
      </w:r>
      <w:r>
        <w:tab/>
        <w:t>Potential New Requirements needed to support the use case</w:t>
      </w:r>
      <w:bookmarkEnd w:id="2"/>
    </w:p>
    <w:p w14:paraId="2BF445FE" w14:textId="77777777" w:rsidR="000430AE" w:rsidRDefault="000430AE" w:rsidP="000430AE">
      <w:pPr>
        <w:spacing w:after="240"/>
        <w:rPr>
          <w:szCs w:val="21"/>
        </w:rPr>
      </w:pPr>
      <w:r>
        <w:rPr>
          <w:lang w:val="en-US" w:eastAsia="zh-CN"/>
        </w:rPr>
        <w:t xml:space="preserve">[P.R.5.13.6-001] </w:t>
      </w:r>
      <w:r>
        <w:t xml:space="preserve">The 5G system shall be able to </w:t>
      </w:r>
      <w:r>
        <w:rPr>
          <w:lang w:val="en-US"/>
        </w:rPr>
        <w:t xml:space="preserve">support </w:t>
      </w:r>
      <w:proofErr w:type="spellStart"/>
      <w:r>
        <w:t>communicat</w:t>
      </w:r>
      <w:proofErr w:type="spellEnd"/>
      <w:r>
        <w:rPr>
          <w:lang w:val="en-US"/>
        </w:rPr>
        <w:t>ion</w:t>
      </w:r>
      <w:r>
        <w:t xml:space="preserve"> with Ambient </w:t>
      </w:r>
      <w:r>
        <w:rPr>
          <w:lang w:eastAsia="de-DE"/>
        </w:rPr>
        <w:t xml:space="preserve">IoT </w:t>
      </w:r>
      <w:r>
        <w:t>devices.</w:t>
      </w:r>
      <w:r>
        <w:rPr>
          <w:szCs w:val="21"/>
        </w:rPr>
        <w:t xml:space="preserve"> </w:t>
      </w:r>
    </w:p>
    <w:p w14:paraId="552DE097" w14:textId="77777777" w:rsidR="000430AE" w:rsidRDefault="000430AE" w:rsidP="000430AE">
      <w:r>
        <w:rPr>
          <w:lang w:val="en-US" w:eastAsia="zh-CN"/>
        </w:rPr>
        <w:t xml:space="preserve">[P.R.5.13.6-002] </w:t>
      </w:r>
      <w:r>
        <w:t xml:space="preserve">The 5G system shall </w:t>
      </w:r>
      <w:r>
        <w:rPr>
          <w:lang w:val="en-US"/>
        </w:rPr>
        <w:t xml:space="preserve">be able to </w:t>
      </w:r>
      <w:r>
        <w:t>support suitable security mechanisms for</w:t>
      </w:r>
      <w:r>
        <w:rPr>
          <w:lang w:val="en-US"/>
        </w:rPr>
        <w:t xml:space="preserve"> </w:t>
      </w:r>
      <w:r>
        <w:t>Ambient IoT devices, including</w:t>
      </w:r>
      <w:r>
        <w:rPr>
          <w:lang w:val="en-US"/>
        </w:rPr>
        <w:t xml:space="preserve"> </w:t>
      </w:r>
      <w:r>
        <w:t>encryption and data integrity.</w:t>
      </w:r>
    </w:p>
    <w:p w14:paraId="5C0DDDFD" w14:textId="77777777" w:rsidR="000430AE" w:rsidRDefault="000430AE" w:rsidP="000430AE">
      <w:r>
        <w:rPr>
          <w:lang w:val="en-US" w:eastAsia="zh-CN"/>
        </w:rPr>
        <w:lastRenderedPageBreak/>
        <w:t xml:space="preserve">[P.R.5.13.6-003] </w:t>
      </w:r>
      <w:r>
        <w:t xml:space="preserve">The 5G </w:t>
      </w:r>
      <w:proofErr w:type="spellStart"/>
      <w:r>
        <w:t>syst</w:t>
      </w:r>
      <w:r>
        <w:rPr>
          <w:lang w:val="en-US"/>
        </w:rPr>
        <w:t>em</w:t>
      </w:r>
      <w:proofErr w:type="spellEnd"/>
      <w:r>
        <w:rPr>
          <w:lang w:val="en-US"/>
        </w:rPr>
        <w:t xml:space="preserve"> shall be able to support suitable mechanisms to </w:t>
      </w:r>
      <w:r>
        <w:rPr>
          <w:rFonts w:hint="eastAsia"/>
          <w:lang w:val="en-US"/>
        </w:rPr>
        <w:t>authenticat</w:t>
      </w:r>
      <w:r>
        <w:rPr>
          <w:lang w:val="en-US"/>
        </w:rPr>
        <w:t>e</w:t>
      </w:r>
      <w:r>
        <w:rPr>
          <w:rFonts w:hint="eastAsia"/>
          <w:lang w:val="en-US"/>
        </w:rPr>
        <w:t xml:space="preserve"> and authoriz</w:t>
      </w:r>
      <w:r>
        <w:rPr>
          <w:lang w:val="en-US"/>
        </w:rPr>
        <w:t xml:space="preserve">e </w:t>
      </w:r>
      <w:r>
        <w:t>Ambient</w:t>
      </w:r>
      <w:r>
        <w:rPr>
          <w:lang w:val="en-US"/>
        </w:rPr>
        <w:t xml:space="preserve"> </w:t>
      </w:r>
      <w:r>
        <w:rPr>
          <w:lang w:eastAsia="de-DE"/>
        </w:rPr>
        <w:t xml:space="preserve">IoT </w:t>
      </w:r>
      <w:r>
        <w:t>devices.</w:t>
      </w:r>
    </w:p>
    <w:p w14:paraId="1B0A2AA6" w14:textId="77777777" w:rsidR="000430AE" w:rsidRDefault="000430AE" w:rsidP="000430AE">
      <w:pPr>
        <w:spacing w:after="240"/>
        <w:rPr>
          <w:lang w:val="en-US" w:eastAsia="zh-CN"/>
        </w:rPr>
      </w:pPr>
      <w:r>
        <w:rPr>
          <w:lang w:val="en-US" w:eastAsia="zh-CN"/>
        </w:rPr>
        <w:t xml:space="preserve">[P.R.5.13.6-004] </w:t>
      </w:r>
      <w:r>
        <w:rPr>
          <w:rFonts w:hint="eastAsia"/>
          <w:szCs w:val="21"/>
        </w:rPr>
        <w:t xml:space="preserve">The 5G </w:t>
      </w:r>
      <w:r>
        <w:rPr>
          <w:szCs w:val="21"/>
          <w:lang w:val="en-US"/>
        </w:rPr>
        <w:t>s</w:t>
      </w:r>
      <w:proofErr w:type="spellStart"/>
      <w:r>
        <w:rPr>
          <w:rFonts w:hint="eastAsia"/>
          <w:szCs w:val="21"/>
        </w:rPr>
        <w:t>ystem</w:t>
      </w:r>
      <w:proofErr w:type="spellEnd"/>
      <w:r>
        <w:rPr>
          <w:rFonts w:hint="eastAsia"/>
          <w:szCs w:val="21"/>
        </w:rPr>
        <w:t xml:space="preserve"> shall support </w:t>
      </w:r>
      <w:r>
        <w:rPr>
          <w:lang w:eastAsia="zh-CN"/>
        </w:rPr>
        <w:t>energy efficient communication mechanisms</w:t>
      </w:r>
      <w:r>
        <w:rPr>
          <w:lang w:val="en-US" w:eastAsia="zh-CN"/>
        </w:rPr>
        <w:t xml:space="preserve"> </w:t>
      </w:r>
      <w:r>
        <w:rPr>
          <w:lang w:eastAsia="zh-CN"/>
        </w:rPr>
        <w:t>for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Ambient </w:t>
      </w:r>
      <w:r>
        <w:rPr>
          <w:lang w:val="en-US" w:eastAsia="zh-CN"/>
        </w:rPr>
        <w:t xml:space="preserve">IoT devices </w:t>
      </w:r>
      <w:r>
        <w:rPr>
          <w:lang w:val="en-US" w:eastAsia="zh-CN" w:bidi="ar"/>
        </w:rPr>
        <w:t>(i.e., minimizing the device communication power consumption)</w:t>
      </w:r>
      <w:r>
        <w:rPr>
          <w:lang w:val="en-US" w:eastAsia="zh-CN"/>
        </w:rPr>
        <w:t>.</w:t>
      </w:r>
    </w:p>
    <w:p w14:paraId="7012DFD1" w14:textId="77777777" w:rsidR="000430AE" w:rsidRDefault="000430AE" w:rsidP="000430AE">
      <w:pPr>
        <w:spacing w:after="0"/>
        <w:rPr>
          <w:lang w:val="en-US" w:eastAsia="zh-CN"/>
        </w:rPr>
      </w:pPr>
      <w:r>
        <w:rPr>
          <w:rFonts w:hint="eastAsia"/>
        </w:rPr>
        <w:t>[P</w:t>
      </w:r>
      <w:r>
        <w:rPr>
          <w:lang w:val="en-US"/>
        </w:rPr>
        <w:t>.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5.13</w:t>
      </w:r>
      <w:r>
        <w:t>.6</w:t>
      </w:r>
      <w:r>
        <w:rPr>
          <w:rFonts w:hint="eastAsia"/>
        </w:rPr>
        <w:t>-</w:t>
      </w:r>
      <w:r>
        <w:rPr>
          <w:lang w:val="en-US"/>
        </w:rPr>
        <w:t>005</w:t>
      </w:r>
      <w:r>
        <w:rPr>
          <w:rFonts w:hint="eastAsia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ystem shall support </w:t>
      </w:r>
      <w:r>
        <w:rPr>
          <w:lang w:val="en-US" w:eastAsia="zh-CN"/>
        </w:rPr>
        <w:t xml:space="preserve">transferring </w:t>
      </w:r>
      <w:r>
        <w:rPr>
          <w:lang w:val="en-US"/>
        </w:rPr>
        <w:t>data collected from Ambient IoT devices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 w:bidi="ar"/>
        </w:rPr>
        <w:t xml:space="preserve">to </w:t>
      </w:r>
      <w:r>
        <w:rPr>
          <w:lang w:val="en-US" w:eastAsia="zh-CN"/>
        </w:rPr>
        <w:t>a trusted 3rd party</w:t>
      </w:r>
      <w:r>
        <w:rPr>
          <w:rFonts w:hint="eastAsia"/>
        </w:rPr>
        <w:t>.</w:t>
      </w:r>
    </w:p>
    <w:p w14:paraId="1F215A00" w14:textId="77777777" w:rsidR="000430AE" w:rsidRDefault="000430AE" w:rsidP="000430AE">
      <w:pPr>
        <w:rPr>
          <w:lang w:val="en-US" w:eastAsia="zh-CN"/>
        </w:rPr>
      </w:pPr>
      <w:r>
        <w:rPr>
          <w:rFonts w:hint="eastAsia"/>
        </w:rPr>
        <w:t>[P</w:t>
      </w:r>
      <w:r>
        <w:rPr>
          <w:lang w:val="en-US"/>
        </w:rPr>
        <w:t>.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5.13</w:t>
      </w:r>
      <w:r>
        <w:t>.6</w:t>
      </w:r>
      <w:r>
        <w:rPr>
          <w:rFonts w:hint="eastAsia"/>
        </w:rPr>
        <w:t>-</w:t>
      </w:r>
      <w:r>
        <w:rPr>
          <w:lang w:val="en-US"/>
        </w:rPr>
        <w:t>006</w:t>
      </w:r>
      <w:r>
        <w:rPr>
          <w:rFonts w:hint="eastAsia"/>
        </w:rPr>
        <w:t xml:space="preserve">] The 5G system shall </w:t>
      </w:r>
      <w:r>
        <w:rPr>
          <w:lang w:val="en-US" w:eastAsia="zh-CN"/>
        </w:rPr>
        <w:t>be able to provide Ambient IoT service with following KPIs</w:t>
      </w:r>
      <w:r>
        <w:rPr>
          <w:rFonts w:hint="eastAsia"/>
        </w:rPr>
        <w:t>.</w:t>
      </w:r>
    </w:p>
    <w:p w14:paraId="5D867C41" w14:textId="77777777" w:rsidR="000430AE" w:rsidRDefault="000430AE" w:rsidP="000430AE">
      <w:pPr>
        <w:pStyle w:val="TH"/>
      </w:pPr>
      <w:bookmarkStart w:id="3" w:name="_Hlk120200701"/>
      <w:r>
        <w:t xml:space="preserve">Table 5.13.6-1: </w:t>
      </w:r>
      <w:bookmarkEnd w:id="3"/>
      <w:r>
        <w:t xml:space="preserve">KPI Table of </w:t>
      </w:r>
      <w:r>
        <w:rPr>
          <w:rFonts w:hint="eastAsia"/>
        </w:rPr>
        <w:t>Base</w:t>
      </w:r>
      <w:r>
        <w:rPr>
          <w:lang w:val="en-US"/>
        </w:rPr>
        <w:t xml:space="preserve"> </w:t>
      </w:r>
      <w:r>
        <w:rPr>
          <w:rFonts w:hint="eastAsia"/>
        </w:rPr>
        <w:t>Station Machine Room Environmental Supervision</w:t>
      </w:r>
    </w:p>
    <w:tbl>
      <w:tblPr>
        <w:tblW w:w="9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657"/>
        <w:gridCol w:w="615"/>
        <w:gridCol w:w="727"/>
        <w:gridCol w:w="842"/>
        <w:gridCol w:w="615"/>
        <w:gridCol w:w="615"/>
        <w:gridCol w:w="807"/>
        <w:gridCol w:w="615"/>
        <w:gridCol w:w="1039"/>
        <w:gridCol w:w="615"/>
        <w:gridCol w:w="615"/>
        <w:gridCol w:w="615"/>
        <w:gridCol w:w="615"/>
      </w:tblGrid>
      <w:tr w:rsidR="000430AE" w14:paraId="12F1251B" w14:textId="77777777" w:rsidTr="00EA41C8">
        <w:trPr>
          <w:cantSplit/>
          <w:trHeight w:val="3350"/>
        </w:trPr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59A3AE" w14:textId="77777777" w:rsidR="000430AE" w:rsidRPr="00187132" w:rsidRDefault="000430AE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E90A6E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1C49F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20FD79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A8F296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6F1FF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72AE8E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436B8E5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5FF923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E5ACA7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1D3C97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AA2FF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BFFF385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E23D6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19F82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430AE" w14:paraId="21CF2D10" w14:textId="77777777" w:rsidTr="00EA41C8">
        <w:trPr>
          <w:trHeight w:val="831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293F58" w14:textId="77777777" w:rsidR="000430AE" w:rsidRPr="00187132" w:rsidRDefault="000430A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  <w:lang w:eastAsia="ko-KR"/>
              </w:rPr>
              <w:t>BSMR environmental supervision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6FF832" w14:textId="55E28AD8" w:rsidR="000430AE" w:rsidRPr="00187132" w:rsidRDefault="000430A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1</w:t>
            </w:r>
            <w:ins w:id="4" w:author="SZhang" w:date="2023-08-10T23:12:00Z">
              <w:r w:rsidR="00C070A8">
                <w:rPr>
                  <w:rFonts w:cs="Arial"/>
                  <w:szCs w:val="18"/>
                </w:rPr>
                <w:t xml:space="preserve">0-30 </w:t>
              </w:r>
            </w:ins>
            <w:r w:rsidRPr="00E93429">
              <w:rPr>
                <w:rFonts w:cs="Arial"/>
                <w:szCs w:val="18"/>
              </w:rPr>
              <w:t>s</w:t>
            </w:r>
            <w:r w:rsidRPr="00E93429">
              <w:rPr>
                <w:rFonts w:cs="Arial"/>
                <w:szCs w:val="18"/>
                <w:lang w:val="en-US"/>
              </w:rPr>
              <w:t xml:space="preserve"> </w:t>
            </w:r>
            <w:del w:id="5" w:author="SZhang" w:date="2023-08-10T23:15:00Z">
              <w:r w:rsidRPr="00E93429" w:rsidDel="004964B8">
                <w:rPr>
                  <w:rFonts w:cs="Arial"/>
                  <w:szCs w:val="18"/>
                  <w:lang w:val="en-US"/>
                </w:rPr>
                <w:delText>(Note 2)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17F36" w14:textId="77777777" w:rsidR="000430AE" w:rsidRPr="00187132" w:rsidRDefault="000430AE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A2DEF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F247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&lt;1kbit/s (N</w:t>
            </w:r>
            <w:r w:rsidRPr="00F94CBC">
              <w:rPr>
                <w:rFonts w:ascii="Arial" w:hAnsi="Arial" w:cs="Arial"/>
                <w:sz w:val="18"/>
                <w:szCs w:val="18"/>
                <w:lang w:eastAsia="ko-KR"/>
              </w:rPr>
              <w:t>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B806E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2AF8B8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946EF4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164C0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2F8FC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S</w:t>
            </w:r>
            <w:r w:rsidRPr="00245E72">
              <w:rPr>
                <w:noProof/>
                <w:lang w:val="en-US"/>
              </w:rPr>
              <w:t>tationary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6B037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23118F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658427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B808B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430AE" w14:paraId="5C3CFFD5" w14:textId="77777777" w:rsidTr="00EA41C8">
        <w:trPr>
          <w:trHeight w:val="540"/>
        </w:trPr>
        <w:tc>
          <w:tcPr>
            <w:tcW w:w="991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008D1D" w14:textId="77777777" w:rsidR="000430AE" w:rsidRPr="00E93429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NOTE1: The data rate generated by temperature, humidity, water-logging monitoring is typically less than 1kbit/s.</w:t>
            </w:r>
          </w:p>
          <w:p w14:paraId="44326442" w14:textId="6EF573B5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del w:id="6" w:author="SZhang" w:date="2023-08-10T23:15:00Z">
              <w:r w:rsidRPr="00E93429" w:rsidDel="004964B8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NOTE2: End to end latency refers to the time taken for an Ambient IoT device to transmit the data;</w:delText>
              </w:r>
            </w:del>
          </w:p>
        </w:tc>
      </w:tr>
    </w:tbl>
    <w:p w14:paraId="5D19A87A" w14:textId="74972054" w:rsidR="0009108F" w:rsidRPr="000430AE" w:rsidRDefault="0009108F" w:rsidP="0009108F">
      <w:pPr>
        <w:rPr>
          <w:noProof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CCBFD" w14:textId="77777777" w:rsidR="00B60513" w:rsidRDefault="00B60513">
      <w:r>
        <w:separator/>
      </w:r>
    </w:p>
  </w:endnote>
  <w:endnote w:type="continuationSeparator" w:id="0">
    <w:p w14:paraId="6530DBC4" w14:textId="77777777" w:rsidR="00B60513" w:rsidRDefault="00B6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79350" w14:textId="77777777" w:rsidR="00B60513" w:rsidRDefault="00B60513">
      <w:r>
        <w:separator/>
      </w:r>
    </w:p>
  </w:footnote>
  <w:footnote w:type="continuationSeparator" w:id="0">
    <w:p w14:paraId="65810258" w14:textId="77777777" w:rsidR="00B60513" w:rsidRDefault="00B60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1389"/>
    <w:rsid w:val="000430AE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60E60"/>
    <w:rsid w:val="00184787"/>
    <w:rsid w:val="001A4C42"/>
    <w:rsid w:val="001A6995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C6FBB"/>
    <w:rsid w:val="002E00EE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53B69"/>
    <w:rsid w:val="004605FF"/>
    <w:rsid w:val="00465515"/>
    <w:rsid w:val="00466C36"/>
    <w:rsid w:val="00466D08"/>
    <w:rsid w:val="00486970"/>
    <w:rsid w:val="004964B8"/>
    <w:rsid w:val="0049751D"/>
    <w:rsid w:val="004A1885"/>
    <w:rsid w:val="004B2468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65E8"/>
    <w:rsid w:val="0053388B"/>
    <w:rsid w:val="00535773"/>
    <w:rsid w:val="00543E6C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79D7"/>
    <w:rsid w:val="007A6C4E"/>
    <w:rsid w:val="007B600E"/>
    <w:rsid w:val="007D4D03"/>
    <w:rsid w:val="007D544E"/>
    <w:rsid w:val="007F0F4A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01EB"/>
    <w:rsid w:val="00A92BA1"/>
    <w:rsid w:val="00A95A32"/>
    <w:rsid w:val="00AA11D1"/>
    <w:rsid w:val="00AB4A5D"/>
    <w:rsid w:val="00AC6BC6"/>
    <w:rsid w:val="00AE65E2"/>
    <w:rsid w:val="00AF1460"/>
    <w:rsid w:val="00AF1C0A"/>
    <w:rsid w:val="00AF506C"/>
    <w:rsid w:val="00B02FF2"/>
    <w:rsid w:val="00B15449"/>
    <w:rsid w:val="00B2408E"/>
    <w:rsid w:val="00B24B40"/>
    <w:rsid w:val="00B60513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0A8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44582"/>
    <w:rsid w:val="00E54B2D"/>
    <w:rsid w:val="00E57D17"/>
    <w:rsid w:val="00E71166"/>
    <w:rsid w:val="00E77645"/>
    <w:rsid w:val="00E95D2B"/>
    <w:rsid w:val="00EA15B0"/>
    <w:rsid w:val="00EA27C6"/>
    <w:rsid w:val="00EA5EA7"/>
    <w:rsid w:val="00EB7DDA"/>
    <w:rsid w:val="00EC4A25"/>
    <w:rsid w:val="00EE407E"/>
    <w:rsid w:val="00EF608C"/>
    <w:rsid w:val="00F025A2"/>
    <w:rsid w:val="00F04712"/>
    <w:rsid w:val="00F13360"/>
    <w:rsid w:val="00F1784E"/>
    <w:rsid w:val="00F22EC7"/>
    <w:rsid w:val="00F325C8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A99C5-5BA0-43B8-B669-8EEF96C93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24</cp:revision>
  <cp:lastPrinted>2019-02-25T14:05:00Z</cp:lastPrinted>
  <dcterms:created xsi:type="dcterms:W3CDTF">2023-08-07T20:45:00Z</dcterms:created>
  <dcterms:modified xsi:type="dcterms:W3CDTF">2023-08-11T09:50:00Z</dcterms:modified>
</cp:coreProperties>
</file>